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70A85844" w:rsidR="008D05CF" w:rsidRPr="001C332D" w:rsidRDefault="00881287" w:rsidP="00881287">
      <w:pPr>
        <w:pBdr>
          <w:bottom w:val="single" w:sz="4" w:space="1" w:color="auto"/>
        </w:pBdr>
        <w:tabs>
          <w:tab w:val="right" w:pos="9214"/>
        </w:tabs>
        <w:spacing w:after="0"/>
        <w:rPr>
          <w:rFonts w:ascii="Arial" w:eastAsia="ＭＳ 明朝" w:hAnsi="Arial" w:cs="Arial"/>
          <w:b/>
          <w:sz w:val="24"/>
          <w:szCs w:val="24"/>
          <w:lang w:eastAsia="ja-JP"/>
        </w:rPr>
      </w:pPr>
      <w:r w:rsidRPr="00881287">
        <w:rPr>
          <w:rFonts w:ascii="Arial" w:eastAsia="ＭＳ 明朝" w:hAnsi="Arial" w:cs="Arial"/>
          <w:b/>
          <w:sz w:val="24"/>
          <w:szCs w:val="24"/>
          <w:lang w:eastAsia="ja-JP"/>
        </w:rPr>
        <w:t xml:space="preserve">3GPP TSG SA WG 1 Meeting </w:t>
      </w:r>
      <w:r>
        <w:rPr>
          <w:rFonts w:ascii="Arial" w:eastAsia="ＭＳ 明朝" w:hAnsi="Arial" w:cs="Arial"/>
          <w:b/>
          <w:sz w:val="24"/>
          <w:szCs w:val="24"/>
          <w:lang w:eastAsia="ja-JP"/>
        </w:rPr>
        <w:t>#</w:t>
      </w:r>
      <w:r w:rsidR="00687DC4">
        <w:rPr>
          <w:rFonts w:ascii="Arial" w:eastAsia="ＭＳ 明朝" w:hAnsi="Arial" w:cs="Arial"/>
          <w:b/>
          <w:sz w:val="24"/>
          <w:szCs w:val="24"/>
          <w:lang w:eastAsia="ja-JP"/>
        </w:rPr>
        <w:t>10</w:t>
      </w:r>
      <w:r w:rsidR="005F1B4E">
        <w:rPr>
          <w:rFonts w:ascii="Arial" w:eastAsia="ＭＳ 明朝" w:hAnsi="Arial" w:cs="Arial"/>
          <w:b/>
          <w:sz w:val="24"/>
          <w:szCs w:val="24"/>
          <w:lang w:eastAsia="ja-JP"/>
        </w:rPr>
        <w:t>6</w:t>
      </w:r>
      <w:r w:rsidR="008D05CF" w:rsidRPr="001C332D">
        <w:rPr>
          <w:rFonts w:ascii="Arial" w:eastAsia="ＭＳ 明朝" w:hAnsi="Arial" w:cs="Arial"/>
          <w:b/>
          <w:sz w:val="24"/>
          <w:szCs w:val="24"/>
          <w:lang w:eastAsia="ja-JP"/>
        </w:rPr>
        <w:t xml:space="preserve"> </w:t>
      </w:r>
      <w:r w:rsidR="008D05CF" w:rsidRPr="001C332D">
        <w:rPr>
          <w:rFonts w:ascii="Arial" w:eastAsia="ＭＳ 明朝" w:hAnsi="Arial" w:cs="Arial"/>
          <w:b/>
          <w:sz w:val="24"/>
          <w:szCs w:val="24"/>
          <w:lang w:eastAsia="ja-JP"/>
        </w:rPr>
        <w:tab/>
        <w:t>S1-</w:t>
      </w:r>
      <w:r w:rsidR="009D2446">
        <w:rPr>
          <w:rFonts w:ascii="Arial" w:eastAsia="ＭＳ 明朝" w:hAnsi="Arial" w:cs="Arial"/>
          <w:b/>
          <w:sz w:val="24"/>
          <w:szCs w:val="24"/>
          <w:lang w:eastAsia="ja-JP"/>
        </w:rPr>
        <w:t>24</w:t>
      </w:r>
      <w:r w:rsidR="004A5B19">
        <w:rPr>
          <w:rFonts w:ascii="Arial" w:eastAsia="ＭＳ 明朝" w:hAnsi="Arial" w:cs="Arial"/>
          <w:b/>
          <w:sz w:val="24"/>
          <w:szCs w:val="24"/>
          <w:lang w:eastAsia="ja-JP"/>
        </w:rPr>
        <w:t>1159</w:t>
      </w:r>
    </w:p>
    <w:p w14:paraId="37928451" w14:textId="5C9F71A3" w:rsidR="008D05CF" w:rsidRPr="000D6532" w:rsidRDefault="005F1B4E" w:rsidP="008D05CF">
      <w:pPr>
        <w:pBdr>
          <w:bottom w:val="single" w:sz="4" w:space="1" w:color="auto"/>
        </w:pBdr>
        <w:tabs>
          <w:tab w:val="right" w:pos="9214"/>
        </w:tabs>
        <w:spacing w:after="0"/>
        <w:jc w:val="both"/>
        <w:rPr>
          <w:rFonts w:ascii="Arial" w:eastAsia="ＭＳ 明朝" w:hAnsi="Arial" w:cs="Arial"/>
          <w:b/>
          <w:sz w:val="24"/>
          <w:szCs w:val="24"/>
          <w:lang w:eastAsia="ja-JP"/>
        </w:rPr>
      </w:pPr>
      <w:r w:rsidRPr="005F1B4E">
        <w:rPr>
          <w:rFonts w:ascii="Arial" w:eastAsia="ＭＳ 明朝" w:hAnsi="Arial" w:cs="Arial"/>
          <w:b/>
          <w:sz w:val="24"/>
          <w:szCs w:val="24"/>
          <w:lang w:eastAsia="ja-JP"/>
        </w:rPr>
        <w:t>Jeju, Korea, 27-31 May 2024</w:t>
      </w:r>
      <w:r w:rsidR="008D05CF" w:rsidRPr="001C332D">
        <w:rPr>
          <w:rFonts w:ascii="Arial" w:eastAsia="ＭＳ 明朝" w:hAnsi="Arial" w:cs="Arial"/>
          <w:b/>
          <w:sz w:val="24"/>
          <w:szCs w:val="24"/>
          <w:lang w:eastAsia="ja-JP"/>
        </w:rPr>
        <w:tab/>
      </w:r>
      <w:r w:rsidR="00316BA9" w:rsidRPr="00A81599">
        <w:rPr>
          <w:rFonts w:ascii="Arial" w:eastAsia="ＭＳ 明朝" w:hAnsi="Arial" w:cs="Arial"/>
          <w:i/>
          <w:sz w:val="24"/>
          <w:szCs w:val="24"/>
          <w:lang w:eastAsia="ja-JP"/>
        </w:rPr>
        <w:t>(revision of S1-241zzz)</w:t>
      </w:r>
    </w:p>
    <w:p w14:paraId="0AEADB64" w14:textId="77777777" w:rsidR="008D05CF" w:rsidRPr="000D6532" w:rsidRDefault="008D05CF" w:rsidP="008D05CF">
      <w:pPr>
        <w:spacing w:after="0"/>
        <w:rPr>
          <w:rFonts w:ascii="Arial" w:eastAsia="ＭＳ 明朝" w:hAnsi="Arial"/>
          <w:sz w:val="24"/>
          <w:szCs w:val="24"/>
          <w:lang w:eastAsia="ja-JP"/>
        </w:rPr>
      </w:pPr>
    </w:p>
    <w:p w14:paraId="175F88D6" w14:textId="63805C10"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316BA9">
        <w:rPr>
          <w:rFonts w:ascii="Arial" w:hAnsi="Arial" w:cs="Arial"/>
          <w:b/>
          <w:bCs/>
          <w:lang w:eastAsia="zh-CN"/>
        </w:rPr>
        <w:t>NTT DOCOMO</w:t>
      </w:r>
    </w:p>
    <w:p w14:paraId="4711311D" w14:textId="7E7C9D08" w:rsidR="0009108F" w:rsidRPr="00F5525A"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r w:rsidR="00316BA9">
        <w:rPr>
          <w:rFonts w:ascii="Arial" w:hAnsi="Arial" w:cs="Arial"/>
          <w:b/>
          <w:bCs/>
        </w:rPr>
        <w:t>p</w:t>
      </w:r>
      <w:r>
        <w:rPr>
          <w:rFonts w:ascii="Arial" w:hAnsi="Arial" w:cs="Arial"/>
          <w:b/>
          <w:bCs/>
        </w:rPr>
        <w:t xml:space="preserve">-CR on </w:t>
      </w:r>
      <w:r w:rsidR="00316BA9">
        <w:rPr>
          <w:rFonts w:ascii="Arial" w:hAnsi="Arial" w:cs="Arial"/>
          <w:b/>
          <w:bCs/>
        </w:rPr>
        <w:t>n</w:t>
      </w:r>
      <w:r w:rsidR="00F5525A">
        <w:rPr>
          <w:rFonts w:ascii="Arial" w:hAnsi="Arial" w:cs="Arial"/>
          <w:b/>
          <w:bCs/>
        </w:rPr>
        <w:t xml:space="preserve">ew use case on </w:t>
      </w:r>
      <w:r w:rsidR="00316BA9" w:rsidRPr="00316BA9">
        <w:rPr>
          <w:rFonts w:ascii="Arial" w:hAnsi="Arial" w:cs="Arial"/>
          <w:b/>
          <w:bCs/>
        </w:rPr>
        <w:t xml:space="preserve">network supporting energy saving for battery-powered base </w:t>
      </w:r>
      <w:proofErr w:type="gramStart"/>
      <w:r w:rsidR="00316BA9" w:rsidRPr="00316BA9">
        <w:rPr>
          <w:rFonts w:ascii="Arial" w:hAnsi="Arial" w:cs="Arial"/>
          <w:b/>
          <w:bCs/>
        </w:rPr>
        <w:t>station</w:t>
      </w:r>
      <w:proofErr w:type="gramEnd"/>
    </w:p>
    <w:p w14:paraId="7996084A" w14:textId="5F410666"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F5525A" w:rsidRPr="00F5525A">
        <w:rPr>
          <w:rFonts w:ascii="Arial" w:hAnsi="Arial" w:cs="Arial"/>
          <w:b/>
          <w:bCs/>
        </w:rPr>
        <w:t>22</w:t>
      </w:r>
      <w:r w:rsidR="00316BA9">
        <w:rPr>
          <w:rFonts w:ascii="Arial" w:hAnsi="Arial" w:cs="Arial"/>
          <w:b/>
          <w:bCs/>
        </w:rPr>
        <w:t>.</w:t>
      </w:r>
      <w:r w:rsidR="00F5525A" w:rsidRPr="00F5525A">
        <w:rPr>
          <w:rFonts w:ascii="Arial" w:hAnsi="Arial" w:cs="Arial"/>
          <w:b/>
          <w:bCs/>
        </w:rPr>
        <w:t>883</w:t>
      </w:r>
    </w:p>
    <w:p w14:paraId="0BC8E829" w14:textId="61BDFA4E"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705B20">
        <w:rPr>
          <w:rFonts w:ascii="Arial" w:hAnsi="Arial" w:cs="Arial"/>
          <w:b/>
          <w:bCs/>
        </w:rPr>
        <w:t>7.2</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5688F58D" w:rsidR="0009108F" w:rsidRPr="00C524DD" w:rsidRDefault="0009108F" w:rsidP="00705B20">
      <w:pPr>
        <w:spacing w:after="120"/>
        <w:ind w:left="1985" w:hanging="1985"/>
        <w:rPr>
          <w:rFonts w:ascii="Arial" w:hAnsi="Arial" w:cs="Arial"/>
          <w:b/>
          <w:bCs/>
        </w:rPr>
      </w:pPr>
      <w:r>
        <w:rPr>
          <w:rFonts w:ascii="Arial" w:hAnsi="Arial" w:cs="Arial"/>
          <w:b/>
          <w:bCs/>
        </w:rPr>
        <w:t>Contact:</w:t>
      </w:r>
      <w:r>
        <w:rPr>
          <w:rFonts w:ascii="Arial" w:hAnsi="Arial" w:cs="Arial"/>
          <w:b/>
          <w:bCs/>
        </w:rPr>
        <w:tab/>
      </w:r>
      <w:r w:rsidR="00316BA9" w:rsidRPr="00316BA9">
        <w:rPr>
          <w:rFonts w:ascii="Arial" w:hAnsi="Arial" w:cs="Arial"/>
          <w:b/>
          <w:bCs/>
        </w:rPr>
        <w:t>Fumito Kuroiwa</w:t>
      </w:r>
      <w:r w:rsidR="00705B20">
        <w:rPr>
          <w:rFonts w:ascii="Arial" w:hAnsi="Arial" w:cs="Arial"/>
          <w:b/>
          <w:bCs/>
        </w:rPr>
        <w:t xml:space="preserve"> (</w:t>
      </w:r>
      <w:r w:rsidR="00316BA9" w:rsidRPr="00316BA9">
        <w:rPr>
          <w:rFonts w:ascii="Arial" w:hAnsi="Arial" w:cs="Arial"/>
          <w:b/>
          <w:bCs/>
        </w:rPr>
        <w:t>fumito.kuroiwa.kw@nttdocomo.com</w:t>
      </w:r>
      <w:r w:rsidR="00705B20">
        <w:rPr>
          <w:rFonts w:ascii="Arial" w:hAnsi="Arial" w:cs="Arial"/>
          <w:b/>
          <w:bCs/>
        </w:rPr>
        <w:t>)</w:t>
      </w:r>
    </w:p>
    <w:p w14:paraId="1BE55A2C" w14:textId="77777777" w:rsidR="008D05CF" w:rsidRPr="00705B20" w:rsidRDefault="008D05CF" w:rsidP="008D05CF">
      <w:pPr>
        <w:pBdr>
          <w:bottom w:val="single" w:sz="6" w:space="1" w:color="auto"/>
        </w:pBdr>
        <w:spacing w:after="0"/>
        <w:rPr>
          <w:rFonts w:eastAsia="ＭＳ 明朝"/>
          <w:sz w:val="24"/>
          <w:szCs w:val="24"/>
          <w:lang w:eastAsia="ja-JP"/>
        </w:rPr>
      </w:pPr>
    </w:p>
    <w:p w14:paraId="48C0FAFD" w14:textId="3C693DC8"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705B20" w:rsidRPr="00F13720">
        <w:rPr>
          <w:i/>
        </w:rPr>
        <w:t xml:space="preserve">This pCR introduces a new use case </w:t>
      </w:r>
      <w:r w:rsidR="00316BA9">
        <w:rPr>
          <w:i/>
        </w:rPr>
        <w:t>o</w:t>
      </w:r>
      <w:r w:rsidR="00316BA9" w:rsidRPr="00316BA9">
        <w:rPr>
          <w:i/>
        </w:rPr>
        <w:t>n network supporting energy saving for battery-powered base station</w:t>
      </w:r>
      <w:r w:rsidR="00F13720">
        <w:rPr>
          <w:i/>
        </w:rPr>
        <w:t>.</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42EDFBF9" w:rsidR="0009108F" w:rsidRPr="0009108F" w:rsidRDefault="00705B20" w:rsidP="0009108F">
      <w:r w:rsidRPr="00CA3F36">
        <w:t xml:space="preserve">This pCR introduces a new use case </w:t>
      </w:r>
      <w:r w:rsidR="00316BA9">
        <w:t>o</w:t>
      </w:r>
      <w:r w:rsidR="00316BA9" w:rsidRPr="00316BA9">
        <w:t>n network supporting energy saving for battery-powered base station</w:t>
      </w:r>
      <w:r w:rsidR="00F13720">
        <w:t>.</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5B8F7442" w:rsidR="0009108F" w:rsidRPr="008A5E86" w:rsidRDefault="00F13720" w:rsidP="0009108F">
      <w:pPr>
        <w:rPr>
          <w:noProof/>
          <w:lang w:val="en-US"/>
        </w:rPr>
      </w:pPr>
      <w:r>
        <w:rPr>
          <w:lang w:val="en-US"/>
        </w:rPr>
        <w:t xml:space="preserve">To provide a new use case </w:t>
      </w:r>
      <w:r w:rsidRPr="00CA3F36">
        <w:t>o</w:t>
      </w:r>
      <w:r w:rsidR="00316BA9" w:rsidRPr="00316BA9">
        <w:t>n network supporting energy saving for battery-powered base station</w:t>
      </w:r>
      <w:r>
        <w:t>.</w:t>
      </w:r>
    </w:p>
    <w:p w14:paraId="6EB4E968" w14:textId="77777777" w:rsidR="0009108F" w:rsidRPr="0009108F" w:rsidRDefault="0009108F" w:rsidP="0009108F">
      <w:pPr>
        <w:pStyle w:val="CRCoverPage"/>
        <w:rPr>
          <w:b/>
          <w:noProof/>
        </w:rPr>
      </w:pPr>
      <w:r w:rsidRPr="0009108F">
        <w:rPr>
          <w:b/>
          <w:noProof/>
        </w:rPr>
        <w:t>3. Conclusions</w:t>
      </w:r>
    </w:p>
    <w:p w14:paraId="2D6B330B" w14:textId="671B2B0F" w:rsidR="0009108F" w:rsidRPr="0009108F" w:rsidRDefault="00F13720" w:rsidP="0009108F">
      <w:pPr>
        <w:rPr>
          <w:noProof/>
        </w:rPr>
      </w:pPr>
      <w:r>
        <w:rPr>
          <w:noProof/>
        </w:rPr>
        <w:t>None</w:t>
      </w:r>
    </w:p>
    <w:p w14:paraId="0491F502" w14:textId="77777777" w:rsidR="0009108F" w:rsidRPr="0009108F" w:rsidRDefault="0009108F" w:rsidP="0009108F">
      <w:pPr>
        <w:pStyle w:val="CRCoverPage"/>
        <w:rPr>
          <w:b/>
          <w:noProof/>
        </w:rPr>
      </w:pPr>
      <w:r w:rsidRPr="0009108F">
        <w:rPr>
          <w:b/>
          <w:noProof/>
        </w:rPr>
        <w:t>4. Proposal</w:t>
      </w:r>
    </w:p>
    <w:p w14:paraId="6E70F031" w14:textId="296BE26B" w:rsidR="0009108F" w:rsidRPr="008A5E86" w:rsidRDefault="0009108F" w:rsidP="0009108F">
      <w:pPr>
        <w:rPr>
          <w:noProof/>
          <w:lang w:val="en-US"/>
        </w:rPr>
      </w:pPr>
      <w:r w:rsidRPr="00D658A3">
        <w:rPr>
          <w:noProof/>
          <w:lang w:val="en-US"/>
        </w:rPr>
        <w:t xml:space="preserve">It is proposed to agree the following changes to 3GPP TR </w:t>
      </w:r>
      <w:r w:rsidR="00633F24" w:rsidRPr="00633F24">
        <w:rPr>
          <w:noProof/>
          <w:lang w:val="en-US"/>
        </w:rPr>
        <w:t>22</w:t>
      </w:r>
      <w:r w:rsidR="00316BA9">
        <w:rPr>
          <w:noProof/>
          <w:lang w:val="en-US"/>
        </w:rPr>
        <w:t>.</w:t>
      </w:r>
      <w:r w:rsidR="00633F24" w:rsidRPr="00633F24">
        <w:rPr>
          <w:noProof/>
          <w:lang w:val="en-US"/>
        </w:rPr>
        <w:t>883</w:t>
      </w:r>
      <w:r w:rsidR="00633F24">
        <w:rPr>
          <w:noProof/>
          <w:lang w:val="en-US"/>
        </w:rPr>
        <w:t xml:space="preserve"> v.0</w:t>
      </w:r>
      <w:r w:rsidR="00816990">
        <w:rPr>
          <w:noProof/>
          <w:lang w:val="en-US"/>
        </w:rPr>
        <w:t>.</w:t>
      </w:r>
      <w:r w:rsidR="007C59A1">
        <w:rPr>
          <w:noProof/>
          <w:lang w:val="en-US"/>
        </w:rPr>
        <w:t>0</w:t>
      </w:r>
      <w:r w:rsidR="00633F24">
        <w:rPr>
          <w:noProof/>
          <w:lang w:val="en-US"/>
        </w:rPr>
        <w:t>.</w:t>
      </w:r>
      <w:r w:rsidR="00633F24" w:rsidRPr="00A85782">
        <w:rPr>
          <w:noProof/>
          <w:lang w:val="en-US"/>
        </w:rPr>
        <w:t>0</w:t>
      </w:r>
      <w:r w:rsidR="00633F24">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625E1000" w14:textId="77777777" w:rsidR="004D4BF1" w:rsidRDefault="004D4BF1" w:rsidP="004D4BF1">
      <w:bookmarkStart w:id="0" w:name="_Toc355779204"/>
      <w:bookmarkStart w:id="1" w:name="_Toc354586742"/>
      <w:bookmarkStart w:id="2" w:name="_Toc354590101"/>
      <w:bookmarkStart w:id="3" w:name="_Toc355779205"/>
      <w:bookmarkStart w:id="4" w:name="_Toc354586743"/>
      <w:bookmarkStart w:id="5" w:name="_Toc354590102"/>
      <w:bookmarkStart w:id="6" w:name="_Toc355779206"/>
      <w:bookmarkStart w:id="7" w:name="_Toc354586744"/>
      <w:bookmarkStart w:id="8" w:name="_Toc354590103"/>
      <w:bookmarkStart w:id="9" w:name="_Toc355779207"/>
      <w:bookmarkStart w:id="10" w:name="_Toc354586745"/>
      <w:bookmarkStart w:id="11" w:name="_Toc354590104"/>
      <w:bookmarkStart w:id="12" w:name="_Toc355779209"/>
      <w:bookmarkStart w:id="13" w:name="_Toc354586747"/>
      <w:bookmarkStart w:id="14" w:name="_Toc354590106"/>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p w14:paraId="3176D52B" w14:textId="77777777" w:rsidR="00316BA9" w:rsidRPr="00496422" w:rsidRDefault="00316BA9" w:rsidP="00316BA9">
      <w:pPr>
        <w:pStyle w:val="2"/>
        <w:rPr>
          <w:ins w:id="15" w:author="Fumito Kuroiwa (黒岩 史登)" w:date="2024-05-17T19:18:00Z"/>
          <w:rFonts w:ascii="Times New Roman" w:hAnsi="Times New Roman"/>
        </w:rPr>
      </w:pPr>
      <w:ins w:id="16" w:author="Fumito Kuroiwa (黒岩 史登)" w:date="2024-05-17T19:18:00Z">
        <w:r>
          <w:t>5</w:t>
        </w:r>
        <w:r w:rsidRPr="000D6532">
          <w:t>.</w:t>
        </w:r>
        <w:r>
          <w:t>x</w:t>
        </w:r>
        <w:r w:rsidRPr="000D6532">
          <w:tab/>
        </w:r>
        <w:r w:rsidRPr="00BB42A2">
          <w:t xml:space="preserve">Use case on network supporting energy saving for battery-powered base </w:t>
        </w:r>
        <w:proofErr w:type="gramStart"/>
        <w:r w:rsidRPr="00BB42A2">
          <w:t>station</w:t>
        </w:r>
        <w:proofErr w:type="gramEnd"/>
      </w:ins>
    </w:p>
    <w:p w14:paraId="36DC9083" w14:textId="77777777" w:rsidR="00316BA9" w:rsidRDefault="00316BA9" w:rsidP="00316BA9">
      <w:pPr>
        <w:pStyle w:val="3"/>
        <w:rPr>
          <w:ins w:id="17" w:author="Fumito Kuroiwa (黒岩 史登)" w:date="2024-05-17T19:18:00Z"/>
        </w:rPr>
      </w:pPr>
      <w:ins w:id="18" w:author="Fumito Kuroiwa (黒岩 史登)" w:date="2024-05-17T19:18:00Z">
        <w:r>
          <w:t>5.x</w:t>
        </w:r>
        <w:r w:rsidRPr="000D6532">
          <w:t>.1</w:t>
        </w:r>
        <w:r w:rsidRPr="000D6532">
          <w:tab/>
          <w:t>Description</w:t>
        </w:r>
      </w:ins>
    </w:p>
    <w:p w14:paraId="46A0CCC7" w14:textId="115E0C17" w:rsidR="00316BA9" w:rsidRPr="000D6532" w:rsidRDefault="00316BA9" w:rsidP="00316BA9">
      <w:pPr>
        <w:rPr>
          <w:ins w:id="19" w:author="Fumito Kuroiwa (黒岩 史登)" w:date="2024-05-17T19:18:00Z"/>
          <w:rFonts w:eastAsia="Calibri"/>
        </w:rPr>
      </w:pPr>
      <w:ins w:id="20" w:author="Fumito Kuroiwa (黒岩 史登)" w:date="2024-05-17T19:18:00Z">
        <w:r w:rsidRPr="00BB42A2">
          <w:t xml:space="preserve">There is a demand for the temporary building of mobile networks for outdoor events or in incidences of base station collapse during disasters. Battery-powered base stations and drone relay stations contribute to the building of temporary mobile networks, but they are extremely sensitive to energy consumption. To save energy consumption of the base station's battery, it is conceivable to change </w:t>
        </w:r>
      </w:ins>
      <w:ins w:id="21" w:author="Fumito Kuroiwa (黒岩 史登)" w:date="2024-05-17T19:48:00Z">
        <w:r w:rsidR="004A5B19">
          <w:t>a</w:t>
        </w:r>
      </w:ins>
      <w:ins w:id="22" w:author="Fumito Kuroiwa (黒岩 史登)" w:date="2024-05-17T19:47:00Z">
        <w:r w:rsidR="004A5B19">
          <w:t xml:space="preserve"> sleep</w:t>
        </w:r>
      </w:ins>
      <w:ins w:id="23" w:author="Fumito Kuroiwa (黒岩 史登)" w:date="2024-05-17T19:18:00Z">
        <w:r w:rsidRPr="00BB42A2">
          <w:t xml:space="preserve"> </w:t>
        </w:r>
      </w:ins>
      <w:ins w:id="24" w:author="Fumito Kuroiwa (黒岩 史登)" w:date="2024-05-17T19:47:00Z">
        <w:r w:rsidR="004A5B19">
          <w:t>mode on base station</w:t>
        </w:r>
      </w:ins>
      <w:ins w:id="25" w:author="Fumito Kuroiwa (黒岩 史登)" w:date="2024-05-17T19:18:00Z">
        <w:r w:rsidRPr="00BB42A2">
          <w:t xml:space="preserve"> or reduce the radio output amount. For example, with the user's permission, when the battery level of the base station falls below a certain </w:t>
        </w:r>
      </w:ins>
      <w:ins w:id="26" w:author="Fumito Kuroiwa (黒岩 史登)" w:date="2024-05-17T19:45:00Z">
        <w:r w:rsidR="004A5B19">
          <w:t>level</w:t>
        </w:r>
      </w:ins>
      <w:ins w:id="27" w:author="Fumito Kuroiwa (黒岩 史登)" w:date="2024-05-17T19:49:00Z">
        <w:r w:rsidR="004A5B19">
          <w:t xml:space="preserve"> (e.g., under 30 %)</w:t>
        </w:r>
      </w:ins>
      <w:ins w:id="28" w:author="Fumito Kuroiwa (黒岩 史登)" w:date="2024-05-17T19:18:00Z">
        <w:r w:rsidRPr="00BB42A2">
          <w:t xml:space="preserve">, </w:t>
        </w:r>
      </w:ins>
      <w:ins w:id="29" w:author="Fumito Kuroiwa (黒岩 史登)" w:date="2024-05-17T19:52:00Z">
        <w:r w:rsidR="004A5B19">
          <w:t>it is possible to reduce the consumption trend of the</w:t>
        </w:r>
      </w:ins>
      <w:ins w:id="30" w:author="Fumito Kuroiwa (黒岩 史登)" w:date="2024-05-17T19:53:00Z">
        <w:r w:rsidR="004A5B19">
          <w:t xml:space="preserve"> </w:t>
        </w:r>
      </w:ins>
      <w:ins w:id="31" w:author="Fumito Kuroiwa (黒岩 史登)" w:date="2024-05-17T19:52:00Z">
        <w:r w:rsidR="004A5B19">
          <w:t>battery</w:t>
        </w:r>
      </w:ins>
      <w:ins w:id="32" w:author="Fumito Kuroiwa (黒岩 史登)" w:date="2024-05-17T19:53:00Z">
        <w:r w:rsidR="004A5B19">
          <w:t xml:space="preserve"> on base station</w:t>
        </w:r>
      </w:ins>
      <w:ins w:id="33" w:author="Fumito Kuroiwa (黒岩 史登)" w:date="2024-05-17T19:18:00Z">
        <w:r w:rsidRPr="00BB42A2">
          <w:t xml:space="preserve"> by degrading QoS level used between UE and network</w:t>
        </w:r>
      </w:ins>
      <w:ins w:id="34" w:author="Fumito Kuroiwa (黒岩 史登)" w:date="2024-05-17T19:47:00Z">
        <w:r w:rsidR="004A5B19">
          <w:t xml:space="preserve"> or changing </w:t>
        </w:r>
      </w:ins>
      <w:ins w:id="35" w:author="Fumito Kuroiwa (黒岩 史登)" w:date="2024-05-17T19:48:00Z">
        <w:r w:rsidR="004A5B19">
          <w:t>the sleep mode on base station</w:t>
        </w:r>
      </w:ins>
      <w:ins w:id="36" w:author="Fumito Kuroiwa (黒岩 史登)" w:date="2024-05-17T19:18:00Z">
        <w:r>
          <w:t>.</w:t>
        </w:r>
      </w:ins>
    </w:p>
    <w:p w14:paraId="21DCCA4F" w14:textId="77777777" w:rsidR="00316BA9" w:rsidRPr="000D6532" w:rsidRDefault="00316BA9" w:rsidP="00316BA9">
      <w:pPr>
        <w:pStyle w:val="3"/>
        <w:rPr>
          <w:ins w:id="37" w:author="Fumito Kuroiwa (黒岩 史登)" w:date="2024-05-17T19:18:00Z"/>
        </w:rPr>
      </w:pPr>
      <w:ins w:id="38" w:author="Fumito Kuroiwa (黒岩 史登)" w:date="2024-05-17T19:18:00Z">
        <w:r>
          <w:t>5.x</w:t>
        </w:r>
        <w:r w:rsidRPr="000D6532">
          <w:t>.2</w:t>
        </w:r>
        <w:r w:rsidRPr="000D6532">
          <w:tab/>
          <w:t>Pre-conditions</w:t>
        </w:r>
      </w:ins>
    </w:p>
    <w:p w14:paraId="2E49EE46" w14:textId="77777777" w:rsidR="00316BA9" w:rsidRPr="000D6532" w:rsidRDefault="00316BA9" w:rsidP="00316BA9">
      <w:pPr>
        <w:rPr>
          <w:ins w:id="39" w:author="Fumito Kuroiwa (黒岩 史登)" w:date="2024-05-17T19:18:00Z"/>
          <w:rFonts w:eastAsia="Calibri"/>
        </w:rPr>
      </w:pPr>
      <w:ins w:id="40" w:author="Fumito Kuroiwa (黒岩 史登)" w:date="2024-05-17T19:18:00Z">
        <w:r w:rsidRPr="00BB42A2">
          <w:t>Operator builds a battery-powered base station for temporary use. Bob receives a notification that the base station with which he can communicate is a temporarily built mobile network, and he gives permission to change the communication quality to use the mobile network for a longer time</w:t>
        </w:r>
        <w:r>
          <w:t>.</w:t>
        </w:r>
      </w:ins>
    </w:p>
    <w:p w14:paraId="6546C865" w14:textId="77777777" w:rsidR="00316BA9" w:rsidRPr="000D6532" w:rsidRDefault="00316BA9" w:rsidP="00316BA9">
      <w:pPr>
        <w:pStyle w:val="3"/>
        <w:rPr>
          <w:ins w:id="41" w:author="Fumito Kuroiwa (黒岩 史登)" w:date="2024-05-17T19:18:00Z"/>
        </w:rPr>
      </w:pPr>
      <w:ins w:id="42" w:author="Fumito Kuroiwa (黒岩 史登)" w:date="2024-05-17T19:18:00Z">
        <w:r>
          <w:t>5.x</w:t>
        </w:r>
        <w:r w:rsidRPr="000D6532">
          <w:t>.3</w:t>
        </w:r>
        <w:r w:rsidRPr="000D6532">
          <w:tab/>
          <w:t>Service Flows</w:t>
        </w:r>
      </w:ins>
    </w:p>
    <w:p w14:paraId="6782CA24" w14:textId="0919E2E5" w:rsidR="00316BA9" w:rsidRPr="00BB42A2" w:rsidRDefault="00316BA9" w:rsidP="00316BA9">
      <w:pPr>
        <w:rPr>
          <w:ins w:id="43" w:author="Fumito Kuroiwa (黒岩 史登)" w:date="2024-05-17T19:18:00Z"/>
          <w:rFonts w:eastAsia="DengXian"/>
          <w:lang w:eastAsia="zh-CN"/>
        </w:rPr>
      </w:pPr>
      <w:ins w:id="44" w:author="Fumito Kuroiwa (黒岩 史登)" w:date="2024-05-17T19:18:00Z">
        <w:r w:rsidRPr="00935209">
          <w:rPr>
            <w:rFonts w:eastAsia="DengXian"/>
            <w:lang w:eastAsia="zh-CN"/>
          </w:rPr>
          <w:t>1.</w:t>
        </w:r>
        <w:r w:rsidRPr="00BB42A2">
          <w:t xml:space="preserve"> </w:t>
        </w:r>
        <w:r w:rsidRPr="00BB42A2">
          <w:rPr>
            <w:rFonts w:eastAsia="DengXian"/>
            <w:lang w:eastAsia="zh-CN"/>
          </w:rPr>
          <w:t xml:space="preserve">Bob gives permission to change the communication quality </w:t>
        </w:r>
        <w:proofErr w:type="gramStart"/>
        <w:r w:rsidRPr="00BB42A2">
          <w:rPr>
            <w:rFonts w:eastAsia="DengXian"/>
            <w:lang w:eastAsia="zh-CN"/>
          </w:rPr>
          <w:t>in order to</w:t>
        </w:r>
        <w:proofErr w:type="gramEnd"/>
        <w:r w:rsidRPr="00BB42A2">
          <w:rPr>
            <w:rFonts w:eastAsia="DengXian"/>
            <w:lang w:eastAsia="zh-CN"/>
          </w:rPr>
          <w:t xml:space="preserve"> use the mobile network for a longer time.</w:t>
        </w:r>
      </w:ins>
    </w:p>
    <w:p w14:paraId="1F91C629" w14:textId="77777777" w:rsidR="00316BA9" w:rsidRPr="00BB42A2" w:rsidRDefault="00316BA9" w:rsidP="00316BA9">
      <w:pPr>
        <w:rPr>
          <w:ins w:id="45" w:author="Fumito Kuroiwa (黒岩 史登)" w:date="2024-05-17T19:18:00Z"/>
          <w:rFonts w:eastAsia="DengXian"/>
          <w:lang w:eastAsia="zh-CN"/>
        </w:rPr>
      </w:pPr>
      <w:ins w:id="46" w:author="Fumito Kuroiwa (黒岩 史登)" w:date="2024-05-17T19:18:00Z">
        <w:r w:rsidRPr="00BB42A2">
          <w:rPr>
            <w:rFonts w:eastAsia="DengXian"/>
            <w:lang w:eastAsia="zh-CN"/>
          </w:rPr>
          <w:lastRenderedPageBreak/>
          <w:t>2. Operator A periodically monitors the remaining battery of the battery-powered base station and detects when the battery falls below a certain level.</w:t>
        </w:r>
      </w:ins>
    </w:p>
    <w:p w14:paraId="366BC8C5" w14:textId="0EB93820" w:rsidR="00316BA9" w:rsidRPr="00BB42A2" w:rsidRDefault="00316BA9" w:rsidP="00316BA9">
      <w:pPr>
        <w:rPr>
          <w:ins w:id="47" w:author="Fumito Kuroiwa (黒岩 史登)" w:date="2024-05-17T19:18:00Z"/>
          <w:rFonts w:eastAsia="DengXian"/>
          <w:lang w:eastAsia="zh-CN"/>
        </w:rPr>
      </w:pPr>
      <w:ins w:id="48" w:author="Fumito Kuroiwa (黒岩 史登)" w:date="2024-05-17T19:18:00Z">
        <w:r w:rsidRPr="00BB42A2">
          <w:rPr>
            <w:rFonts w:eastAsia="DengXian"/>
            <w:lang w:eastAsia="zh-CN"/>
          </w:rPr>
          <w:t>3. Operator A changes the communication quality of the user who has permitted the change in communication quality (e.g., QoS degradation</w:t>
        </w:r>
      </w:ins>
      <w:ins w:id="49" w:author="Fumito Kuroiwa (黒岩 史登)" w:date="2024-05-17T19:38:00Z">
        <w:r w:rsidR="004A5B19">
          <w:rPr>
            <w:rFonts w:eastAsiaTheme="minorEastAsia" w:hint="eastAsia"/>
            <w:lang w:eastAsia="ja-JP"/>
          </w:rPr>
          <w:t>,</w:t>
        </w:r>
        <w:r w:rsidR="004A5B19">
          <w:rPr>
            <w:rFonts w:eastAsiaTheme="minorEastAsia"/>
            <w:lang w:eastAsia="ja-JP"/>
          </w:rPr>
          <w:t xml:space="preserve"> </w:t>
        </w:r>
      </w:ins>
      <w:ins w:id="50" w:author="Fumito Kuroiwa (黒岩 史登)" w:date="2024-05-17T19:41:00Z">
        <w:r w:rsidR="004A5B19">
          <w:rPr>
            <w:rFonts w:eastAsiaTheme="minorEastAsia"/>
            <w:lang w:eastAsia="ja-JP"/>
          </w:rPr>
          <w:t xml:space="preserve">changing </w:t>
        </w:r>
      </w:ins>
      <w:ins w:id="51" w:author="Fumito Kuroiwa (黒岩 史登)" w:date="2024-05-17T19:44:00Z">
        <w:r w:rsidR="004A5B19">
          <w:rPr>
            <w:rFonts w:eastAsiaTheme="minorEastAsia"/>
            <w:lang w:eastAsia="ja-JP"/>
          </w:rPr>
          <w:t>sleep mode on base station</w:t>
        </w:r>
      </w:ins>
      <w:ins w:id="52" w:author="Fumito Kuroiwa (黒岩 史登)" w:date="2024-05-17T19:18:00Z">
        <w:r w:rsidRPr="00BB42A2">
          <w:rPr>
            <w:rFonts w:eastAsia="DengXian"/>
            <w:lang w:eastAsia="zh-CN"/>
          </w:rPr>
          <w:t>).</w:t>
        </w:r>
      </w:ins>
    </w:p>
    <w:p w14:paraId="6001F80B" w14:textId="77777777" w:rsidR="00316BA9" w:rsidRPr="000D6532" w:rsidRDefault="00316BA9" w:rsidP="00316BA9">
      <w:pPr>
        <w:rPr>
          <w:ins w:id="53" w:author="Fumito Kuroiwa (黒岩 史登)" w:date="2024-05-17T19:18:00Z"/>
          <w:rFonts w:eastAsia="Calibri"/>
        </w:rPr>
      </w:pPr>
      <w:ins w:id="54" w:author="Fumito Kuroiwa (黒岩 史登)" w:date="2024-05-17T19:18:00Z">
        <w:r w:rsidRPr="00BB42A2">
          <w:rPr>
            <w:rFonts w:eastAsia="DengXian"/>
            <w:lang w:eastAsia="zh-CN"/>
          </w:rPr>
          <w:t>4. Bob receives a notification from the Operator that the communication quality has been changed</w:t>
        </w:r>
        <w:r w:rsidRPr="00455BBC">
          <w:rPr>
            <w:rFonts w:eastAsia="Calibri"/>
          </w:rPr>
          <w:t>.</w:t>
        </w:r>
      </w:ins>
    </w:p>
    <w:p w14:paraId="4695ACF7" w14:textId="77777777" w:rsidR="00316BA9" w:rsidRPr="000D6532" w:rsidRDefault="00316BA9" w:rsidP="00316BA9">
      <w:pPr>
        <w:pStyle w:val="3"/>
        <w:rPr>
          <w:ins w:id="55" w:author="Fumito Kuroiwa (黒岩 史登)" w:date="2024-05-17T19:18:00Z"/>
        </w:rPr>
      </w:pPr>
      <w:ins w:id="56" w:author="Fumito Kuroiwa (黒岩 史登)" w:date="2024-05-17T19:18:00Z">
        <w:r>
          <w:t>5.x</w:t>
        </w:r>
        <w:r w:rsidRPr="000D6532">
          <w:t>.4</w:t>
        </w:r>
        <w:r w:rsidRPr="000D6532">
          <w:tab/>
        </w:r>
        <w:proofErr w:type="gramStart"/>
        <w:r w:rsidRPr="000D6532">
          <w:t>Post-conditions</w:t>
        </w:r>
        <w:proofErr w:type="gramEnd"/>
      </w:ins>
    </w:p>
    <w:p w14:paraId="771959F1" w14:textId="094259C3" w:rsidR="00316BA9" w:rsidRPr="000D6532" w:rsidRDefault="00316BA9" w:rsidP="00316BA9">
      <w:pPr>
        <w:rPr>
          <w:ins w:id="57" w:author="Fumito Kuroiwa (黒岩 史登)" w:date="2024-05-17T19:18:00Z"/>
          <w:rFonts w:eastAsia="Calibri"/>
        </w:rPr>
      </w:pPr>
      <w:ins w:id="58" w:author="Fumito Kuroiwa (黒岩 史登)" w:date="2024-05-17T19:18:00Z">
        <w:r w:rsidRPr="00BB42A2">
          <w:t xml:space="preserve">Bob can use his mobile communication for a longer time because the battery-powered base station saves </w:t>
        </w:r>
      </w:ins>
      <w:ins w:id="59" w:author="Fumito Kuroiwa (黒岩 史登)" w:date="2024-05-17T19:21:00Z">
        <w:r>
          <w:t>battery</w:t>
        </w:r>
      </w:ins>
      <w:ins w:id="60" w:author="Fumito Kuroiwa (黒岩 史登)" w:date="2024-05-17T19:18:00Z">
        <w:r w:rsidRPr="00BB42A2">
          <w:t xml:space="preserve"> more effectively</w:t>
        </w:r>
        <w:r>
          <w:t>.</w:t>
        </w:r>
      </w:ins>
    </w:p>
    <w:p w14:paraId="229C6711" w14:textId="77777777" w:rsidR="00316BA9" w:rsidRPr="000D6532" w:rsidRDefault="00316BA9" w:rsidP="00316BA9">
      <w:pPr>
        <w:pStyle w:val="3"/>
        <w:rPr>
          <w:ins w:id="61" w:author="Fumito Kuroiwa (黒岩 史登)" w:date="2024-05-17T19:18:00Z"/>
        </w:rPr>
      </w:pPr>
      <w:ins w:id="62" w:author="Fumito Kuroiwa (黒岩 史登)" w:date="2024-05-17T19:18:00Z">
        <w:r>
          <w:t>5.x</w:t>
        </w:r>
        <w:r w:rsidRPr="000D6532">
          <w:t>.5</w:t>
        </w:r>
        <w:r w:rsidRPr="000D6532">
          <w:tab/>
        </w:r>
        <w:r>
          <w:t>Existing</w:t>
        </w:r>
        <w:r w:rsidRPr="000D6532">
          <w:t xml:space="preserve"> </w:t>
        </w:r>
        <w:r>
          <w:t>features partly or fully covering the use case functionality</w:t>
        </w:r>
      </w:ins>
    </w:p>
    <w:p w14:paraId="652ABC08" w14:textId="77777777" w:rsidR="00316BA9" w:rsidRPr="000D6532" w:rsidRDefault="00316BA9" w:rsidP="00316BA9">
      <w:pPr>
        <w:rPr>
          <w:ins w:id="63" w:author="Fumito Kuroiwa (黒岩 史登)" w:date="2024-05-17T19:18:00Z"/>
          <w:rFonts w:eastAsia="Calibri"/>
        </w:rPr>
      </w:pPr>
      <w:ins w:id="64" w:author="Fumito Kuroiwa (黒岩 史登)" w:date="2024-05-17T19:18:00Z">
        <w:r w:rsidRPr="00455BBC">
          <w:t>Currently, 5GC systems typically do not consider the energy</w:t>
        </w:r>
        <w:r>
          <w:t xml:space="preserve"> saving for the</w:t>
        </w:r>
        <w:r w:rsidRPr="00BB42A2">
          <w:t xml:space="preserve"> battery-powered base station</w:t>
        </w:r>
        <w:r w:rsidRPr="00455BBC">
          <w:t>.</w:t>
        </w:r>
      </w:ins>
    </w:p>
    <w:p w14:paraId="337C7C56" w14:textId="77777777" w:rsidR="00316BA9" w:rsidRPr="000D6532" w:rsidRDefault="00316BA9" w:rsidP="00316BA9">
      <w:pPr>
        <w:pStyle w:val="3"/>
        <w:rPr>
          <w:ins w:id="65" w:author="Fumito Kuroiwa (黒岩 史登)" w:date="2024-05-17T19:18:00Z"/>
        </w:rPr>
      </w:pPr>
      <w:ins w:id="66" w:author="Fumito Kuroiwa (黒岩 史登)" w:date="2024-05-17T19:18:00Z">
        <w:r>
          <w:t>5.x</w:t>
        </w:r>
        <w:r w:rsidRPr="000D6532">
          <w:t>.6</w:t>
        </w:r>
        <w:r w:rsidRPr="000D6532">
          <w:tab/>
        </w:r>
        <w:r>
          <w:t>Potential</w:t>
        </w:r>
        <w:r w:rsidRPr="000D6532">
          <w:t xml:space="preserve"> </w:t>
        </w:r>
        <w:r>
          <w:t xml:space="preserve">New </w:t>
        </w:r>
        <w:r w:rsidRPr="000D6532">
          <w:t>Requirements</w:t>
        </w:r>
        <w:r>
          <w:t xml:space="preserve"> needed to support the use case</w:t>
        </w:r>
      </w:ins>
    </w:p>
    <w:p w14:paraId="49BACBA1" w14:textId="0F90C768" w:rsidR="00316BA9" w:rsidRPr="000D6532" w:rsidRDefault="00316BA9" w:rsidP="00316BA9">
      <w:pPr>
        <w:rPr>
          <w:ins w:id="67" w:author="Fumito Kuroiwa (黒岩 史登)" w:date="2024-05-17T19:18:00Z"/>
          <w:rFonts w:eastAsia="Calibri"/>
        </w:rPr>
      </w:pPr>
      <w:ins w:id="68" w:author="Fumito Kuroiwa (黒岩 史登)" w:date="2024-05-17T19:18:00Z">
        <w:r w:rsidRPr="00935209">
          <w:t>[PR.</w:t>
        </w:r>
        <w:proofErr w:type="gramStart"/>
        <w:r w:rsidRPr="00935209">
          <w:t>5.</w:t>
        </w:r>
        <w:r>
          <w:t>x</w:t>
        </w:r>
        <w:r w:rsidRPr="00935209">
          <w:t>.</w:t>
        </w:r>
        <w:proofErr w:type="gramEnd"/>
        <w:r w:rsidRPr="00935209">
          <w:t>6-1]</w:t>
        </w:r>
        <w:r w:rsidRPr="00A1168E">
          <w:rPr>
            <w:rFonts w:eastAsia="Calibri"/>
          </w:rPr>
          <w:t xml:space="preserve"> </w:t>
        </w:r>
        <w:r w:rsidRPr="00BB42A2">
          <w:rPr>
            <w:rFonts w:eastAsia="Calibri"/>
          </w:rPr>
          <w:t xml:space="preserve">Subject to operators’ policy, user consent and agreement, 5G system shall support interactions between UE and network on energy related information and provide corresponding mechanisms (e.g. QoS modification, </w:t>
        </w:r>
      </w:ins>
      <w:ins w:id="69" w:author="Fumito Kuroiwa (黒岩 史登)" w:date="2024-05-17T19:45:00Z">
        <w:r w:rsidR="004A5B19">
          <w:rPr>
            <w:rFonts w:eastAsia="Calibri"/>
          </w:rPr>
          <w:t xml:space="preserve">changing sleep mode on base station </w:t>
        </w:r>
      </w:ins>
      <w:ins w:id="70" w:author="Fumito Kuroiwa (黒岩 史登)" w:date="2024-05-17T19:18:00Z">
        <w:r w:rsidRPr="00BB42A2">
          <w:rPr>
            <w:rFonts w:eastAsia="Calibri"/>
          </w:rPr>
          <w:t>etc.) to address the energy saving requirement on base station.</w:t>
        </w:r>
      </w:ins>
    </w:p>
    <w:p w14:paraId="10871365" w14:textId="77777777" w:rsidR="00316BA9" w:rsidRPr="00316BA9" w:rsidRDefault="00316BA9" w:rsidP="004D4BF1"/>
    <w:p w14:paraId="77172022" w14:textId="77777777" w:rsidR="00316BA9" w:rsidRPr="00F23B4E" w:rsidRDefault="00316BA9" w:rsidP="004D4BF1"/>
    <w:p w14:paraId="4D98C257" w14:textId="77777777" w:rsidR="004D4BF1" w:rsidRDefault="004D4BF1" w:rsidP="004D4BF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*End of Change * * * *</w:t>
      </w:r>
    </w:p>
    <w:p w14:paraId="703C8726" w14:textId="685AEB9C" w:rsidR="0009108F" w:rsidRPr="0062484B" w:rsidRDefault="0009108F" w:rsidP="0009108F">
      <w:pPr>
        <w:rPr>
          <w:noProof/>
        </w:rPr>
      </w:pPr>
    </w:p>
    <w:sectPr w:rsidR="0009108F" w:rsidRPr="0062484B">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2B3D89" w14:textId="77777777" w:rsidR="007807FE" w:rsidRDefault="007807FE">
      <w:r>
        <w:separator/>
      </w:r>
    </w:p>
  </w:endnote>
  <w:endnote w:type="continuationSeparator" w:id="0">
    <w:p w14:paraId="737344B5" w14:textId="77777777" w:rsidR="007807FE" w:rsidRDefault="007807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57B37D" w14:textId="77777777" w:rsidR="007807FE" w:rsidRDefault="007807FE">
      <w:r>
        <w:separator/>
      </w:r>
    </w:p>
  </w:footnote>
  <w:footnote w:type="continuationSeparator" w:id="0">
    <w:p w14:paraId="1CD547BC" w14:textId="77777777" w:rsidR="007807FE" w:rsidRDefault="007807F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58523688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0116680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44009141">
    <w:abstractNumId w:val="1"/>
  </w:num>
  <w:num w:numId="4" w16cid:durableId="41910797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umito Kuroiwa (黒岩 史登)">
    <w15:presenceInfo w15:providerId="AD" w15:userId="S::fumito.kuroiwa.kw@nttdocomo.com::72e50487-066d-4193-b286-b2a6e77db4f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88A"/>
    <w:rsid w:val="00033397"/>
    <w:rsid w:val="00040095"/>
    <w:rsid w:val="00051834"/>
    <w:rsid w:val="00054A22"/>
    <w:rsid w:val="00062023"/>
    <w:rsid w:val="000655A6"/>
    <w:rsid w:val="00080512"/>
    <w:rsid w:val="0009108F"/>
    <w:rsid w:val="000C47C3"/>
    <w:rsid w:val="000D0917"/>
    <w:rsid w:val="000D58AB"/>
    <w:rsid w:val="000F5C1B"/>
    <w:rsid w:val="0011791E"/>
    <w:rsid w:val="00133525"/>
    <w:rsid w:val="001779FD"/>
    <w:rsid w:val="001A4C42"/>
    <w:rsid w:val="001A7420"/>
    <w:rsid w:val="001B6637"/>
    <w:rsid w:val="001C21C3"/>
    <w:rsid w:val="001D02C2"/>
    <w:rsid w:val="001F0C1D"/>
    <w:rsid w:val="001F1132"/>
    <w:rsid w:val="001F168B"/>
    <w:rsid w:val="00224099"/>
    <w:rsid w:val="002347A2"/>
    <w:rsid w:val="00244989"/>
    <w:rsid w:val="00251FD9"/>
    <w:rsid w:val="002556B3"/>
    <w:rsid w:val="002675F0"/>
    <w:rsid w:val="002760EE"/>
    <w:rsid w:val="00280EC3"/>
    <w:rsid w:val="002B6339"/>
    <w:rsid w:val="002E00EE"/>
    <w:rsid w:val="002F6E1B"/>
    <w:rsid w:val="00316BA9"/>
    <w:rsid w:val="003172DC"/>
    <w:rsid w:val="0035462D"/>
    <w:rsid w:val="00356555"/>
    <w:rsid w:val="00357524"/>
    <w:rsid w:val="003765B8"/>
    <w:rsid w:val="00384D05"/>
    <w:rsid w:val="003B27E1"/>
    <w:rsid w:val="003C3971"/>
    <w:rsid w:val="003F1F78"/>
    <w:rsid w:val="003F2B3F"/>
    <w:rsid w:val="00423334"/>
    <w:rsid w:val="004345EC"/>
    <w:rsid w:val="00440CEA"/>
    <w:rsid w:val="00455BBC"/>
    <w:rsid w:val="00465515"/>
    <w:rsid w:val="00496422"/>
    <w:rsid w:val="0049751D"/>
    <w:rsid w:val="004A5B19"/>
    <w:rsid w:val="004B17A2"/>
    <w:rsid w:val="004B1FAA"/>
    <w:rsid w:val="004C30AC"/>
    <w:rsid w:val="004D3578"/>
    <w:rsid w:val="004D4BF1"/>
    <w:rsid w:val="004E213A"/>
    <w:rsid w:val="004F0988"/>
    <w:rsid w:val="004F3340"/>
    <w:rsid w:val="0053388B"/>
    <w:rsid w:val="00535773"/>
    <w:rsid w:val="00543E6C"/>
    <w:rsid w:val="00565087"/>
    <w:rsid w:val="00597B11"/>
    <w:rsid w:val="005D2E01"/>
    <w:rsid w:val="005D4CEB"/>
    <w:rsid w:val="005D7526"/>
    <w:rsid w:val="005E4BB2"/>
    <w:rsid w:val="005F1558"/>
    <w:rsid w:val="005F1B4E"/>
    <w:rsid w:val="005F788A"/>
    <w:rsid w:val="00602AEA"/>
    <w:rsid w:val="00614FDF"/>
    <w:rsid w:val="0062484B"/>
    <w:rsid w:val="00626E42"/>
    <w:rsid w:val="00633F24"/>
    <w:rsid w:val="0063543D"/>
    <w:rsid w:val="00647114"/>
    <w:rsid w:val="00687DC4"/>
    <w:rsid w:val="006912E9"/>
    <w:rsid w:val="006A323F"/>
    <w:rsid w:val="006B30D0"/>
    <w:rsid w:val="006C3D95"/>
    <w:rsid w:val="006D025A"/>
    <w:rsid w:val="006E5C86"/>
    <w:rsid w:val="006F2A36"/>
    <w:rsid w:val="00701116"/>
    <w:rsid w:val="00705B20"/>
    <w:rsid w:val="0071174C"/>
    <w:rsid w:val="00713C44"/>
    <w:rsid w:val="00723137"/>
    <w:rsid w:val="00734A5B"/>
    <w:rsid w:val="0074026F"/>
    <w:rsid w:val="007429F6"/>
    <w:rsid w:val="00744E76"/>
    <w:rsid w:val="00765EA3"/>
    <w:rsid w:val="00774DA4"/>
    <w:rsid w:val="007807FE"/>
    <w:rsid w:val="00781F0F"/>
    <w:rsid w:val="007A6C4E"/>
    <w:rsid w:val="007A7267"/>
    <w:rsid w:val="007B600E"/>
    <w:rsid w:val="007C59A1"/>
    <w:rsid w:val="007F0F4A"/>
    <w:rsid w:val="008028A4"/>
    <w:rsid w:val="00816990"/>
    <w:rsid w:val="00826A05"/>
    <w:rsid w:val="00830747"/>
    <w:rsid w:val="008359CD"/>
    <w:rsid w:val="0087018C"/>
    <w:rsid w:val="008768CA"/>
    <w:rsid w:val="00881287"/>
    <w:rsid w:val="008C384C"/>
    <w:rsid w:val="008D05CF"/>
    <w:rsid w:val="008E2D68"/>
    <w:rsid w:val="008E6756"/>
    <w:rsid w:val="0090271F"/>
    <w:rsid w:val="00902E23"/>
    <w:rsid w:val="00903C18"/>
    <w:rsid w:val="009114D7"/>
    <w:rsid w:val="0091348E"/>
    <w:rsid w:val="00917CCB"/>
    <w:rsid w:val="009309FB"/>
    <w:rsid w:val="00933FB0"/>
    <w:rsid w:val="009414C5"/>
    <w:rsid w:val="00942EC2"/>
    <w:rsid w:val="009A761A"/>
    <w:rsid w:val="009B43AF"/>
    <w:rsid w:val="009D2446"/>
    <w:rsid w:val="009F37B7"/>
    <w:rsid w:val="00A10F02"/>
    <w:rsid w:val="00A1168E"/>
    <w:rsid w:val="00A164B4"/>
    <w:rsid w:val="00A26956"/>
    <w:rsid w:val="00A27486"/>
    <w:rsid w:val="00A53724"/>
    <w:rsid w:val="00A55B6D"/>
    <w:rsid w:val="00A56066"/>
    <w:rsid w:val="00A721D3"/>
    <w:rsid w:val="00A72DF9"/>
    <w:rsid w:val="00A73129"/>
    <w:rsid w:val="00A75955"/>
    <w:rsid w:val="00A82346"/>
    <w:rsid w:val="00A92BA1"/>
    <w:rsid w:val="00A95A32"/>
    <w:rsid w:val="00AA11D1"/>
    <w:rsid w:val="00AB4A5D"/>
    <w:rsid w:val="00AC6BC6"/>
    <w:rsid w:val="00AD08D0"/>
    <w:rsid w:val="00AE65E2"/>
    <w:rsid w:val="00AF1460"/>
    <w:rsid w:val="00B12BA0"/>
    <w:rsid w:val="00B15449"/>
    <w:rsid w:val="00B45235"/>
    <w:rsid w:val="00B60204"/>
    <w:rsid w:val="00B77D8E"/>
    <w:rsid w:val="00B93086"/>
    <w:rsid w:val="00BA19ED"/>
    <w:rsid w:val="00BA4B8D"/>
    <w:rsid w:val="00BC0F7D"/>
    <w:rsid w:val="00BD150B"/>
    <w:rsid w:val="00BD7D31"/>
    <w:rsid w:val="00BE3255"/>
    <w:rsid w:val="00BE7BF9"/>
    <w:rsid w:val="00BF128E"/>
    <w:rsid w:val="00BF1457"/>
    <w:rsid w:val="00C074DD"/>
    <w:rsid w:val="00C1496A"/>
    <w:rsid w:val="00C33079"/>
    <w:rsid w:val="00C364CA"/>
    <w:rsid w:val="00C45231"/>
    <w:rsid w:val="00C551FF"/>
    <w:rsid w:val="00C6192F"/>
    <w:rsid w:val="00C70FFE"/>
    <w:rsid w:val="00C72833"/>
    <w:rsid w:val="00C80F1D"/>
    <w:rsid w:val="00C91962"/>
    <w:rsid w:val="00C93F40"/>
    <w:rsid w:val="00CA3D0C"/>
    <w:rsid w:val="00CE5BF0"/>
    <w:rsid w:val="00D57972"/>
    <w:rsid w:val="00D675A9"/>
    <w:rsid w:val="00D738D6"/>
    <w:rsid w:val="00D755EB"/>
    <w:rsid w:val="00D76048"/>
    <w:rsid w:val="00D82B19"/>
    <w:rsid w:val="00D82E6F"/>
    <w:rsid w:val="00D87E00"/>
    <w:rsid w:val="00D9134D"/>
    <w:rsid w:val="00DA7A03"/>
    <w:rsid w:val="00DB1818"/>
    <w:rsid w:val="00DC309B"/>
    <w:rsid w:val="00DC4537"/>
    <w:rsid w:val="00DC4DA2"/>
    <w:rsid w:val="00DD4C17"/>
    <w:rsid w:val="00DD74A5"/>
    <w:rsid w:val="00DE679B"/>
    <w:rsid w:val="00DF2B1F"/>
    <w:rsid w:val="00DF62CD"/>
    <w:rsid w:val="00E16509"/>
    <w:rsid w:val="00E44582"/>
    <w:rsid w:val="00E77645"/>
    <w:rsid w:val="00E96E4A"/>
    <w:rsid w:val="00EA15B0"/>
    <w:rsid w:val="00EA5EA7"/>
    <w:rsid w:val="00EC4A25"/>
    <w:rsid w:val="00EE6222"/>
    <w:rsid w:val="00EF608C"/>
    <w:rsid w:val="00EF7B86"/>
    <w:rsid w:val="00F025A2"/>
    <w:rsid w:val="00F04712"/>
    <w:rsid w:val="00F13360"/>
    <w:rsid w:val="00F13720"/>
    <w:rsid w:val="00F1746A"/>
    <w:rsid w:val="00F22EC7"/>
    <w:rsid w:val="00F23B4E"/>
    <w:rsid w:val="00F325C8"/>
    <w:rsid w:val="00F5525A"/>
    <w:rsid w:val="00F653B8"/>
    <w:rsid w:val="00F71D66"/>
    <w:rsid w:val="00F9008D"/>
    <w:rsid w:val="00FA1266"/>
    <w:rsid w:val="00FC1192"/>
    <w:rsid w:val="00FD073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吹き出し (文字)"/>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11">
    <w:name w:val="未解決のメンション1"/>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20">
    <w:name w:val="見出し 2 (文字)"/>
    <w:link w:val="2"/>
    <w:rsid w:val="008D05CF"/>
    <w:rPr>
      <w:rFonts w:ascii="Arial" w:hAnsi="Arial"/>
      <w:sz w:val="32"/>
      <w:lang w:eastAsia="en-US"/>
    </w:rPr>
  </w:style>
  <w:style w:type="character" w:customStyle="1" w:styleId="30">
    <w:name w:val="見出し 3 (文字)"/>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aa">
    <w:name w:val="Revision"/>
    <w:hidden/>
    <w:uiPriority w:val="99"/>
    <w:semiHidden/>
    <w:rsid w:val="00384D0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2319796">
      <w:bodyDiv w:val="1"/>
      <w:marLeft w:val="0"/>
      <w:marRight w:val="0"/>
      <w:marTop w:val="0"/>
      <w:marBottom w:val="0"/>
      <w:divBdr>
        <w:top w:val="none" w:sz="0" w:space="0" w:color="auto"/>
        <w:left w:val="none" w:sz="0" w:space="0" w:color="auto"/>
        <w:bottom w:val="none" w:sz="0" w:space="0" w:color="auto"/>
        <w:right w:val="none" w:sz="0" w:space="0" w:color="auto"/>
      </w:divBdr>
    </w:div>
    <w:div w:id="20654451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30A199-8787-424A-B072-83E47C30A3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Company/>
  <Lines>23</Lines>
  <LinksUpToDate>false</LinksUpToDate>
  <Paragraphs>6</Paragraphs>
  <ScaleCrop>false</ScaleCrop>
  <CharactersWithSpaces>3306</CharactersWithSpaces>
  <SharedDoc>false</SharedDoc>
  <HyperlinksChanged>false</HyperlinksChanged>
  <AppVersion>16.0000</AppVersion>
  <Characters>2818</Characters>
  <Pages>2</Pages>
  <DocSecurity>0</DocSecurity>
  <Words>494</Words>
  <TotalTime>0</TotalTime>
  <Application>Microsoft Office Word</Application>
  <Template>3gpp_70</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MCC Support</dc:creator>
  <dcterms:modified xsi:type="dcterms:W3CDTF">2024-05-17T10:58:00Z</dcterms:modified>
  <cp:keywords>&lt;keyword[, keyword, ]&gt;</cp:keywords>
  <dc:subject>&lt;Title 1; Title 2&gt; (Release 14 | 13 |12)</dc:subject>
  <dc:title>3GPP TS ab.cde</dc:title>
  <cp:lastPrinted>2019-02-25T14:05:00Z</cp:lastPrinted>
  <cp:lastModifiedBy>Fumito Kuroiwa (黒岩 史登)</cp:lastModifiedBy>
  <dcterms:created xsi:type="dcterms:W3CDTF">2024-05-17T10:01:00Z</dcterms:created>
  <cp:revision>4</cp:revision>
</cp:coreProperties>
</file>

<file path=docProps/custom.xml><?xml version="1.0" encoding="utf-8"?>
<Properties xmlns="http://schemas.openxmlformats.org/officeDocument/2006/custom-properties" xmlns:vt="http://schemas.openxmlformats.org/officeDocument/2006/docPropsVTypes"/>
</file>